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8F632" w14:textId="00F2928B" w:rsidR="00C057D6" w:rsidRPr="00F25496" w:rsidRDefault="00C057D6" w:rsidP="00C05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6202DB">
        <w:rPr>
          <w:b/>
          <w:noProof/>
          <w:sz w:val="24"/>
        </w:rPr>
        <w:t xml:space="preserve">15 </w:t>
      </w:r>
      <w:r>
        <w:rPr>
          <w:b/>
          <w:noProof/>
          <w:sz w:val="24"/>
        </w:rPr>
        <w:t>Ad</w:t>
      </w:r>
      <w:r w:rsidR="004917B8">
        <w:rPr>
          <w:b/>
          <w:noProof/>
          <w:sz w:val="24"/>
        </w:rPr>
        <w:t>h</w:t>
      </w:r>
      <w:r>
        <w:rPr>
          <w:b/>
          <w:noProof/>
          <w:sz w:val="24"/>
        </w:rPr>
        <w:t>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Pr="00C814A9">
        <w:rPr>
          <w:b/>
          <w:i/>
          <w:noProof/>
          <w:sz w:val="28"/>
        </w:rPr>
        <w:t>2</w:t>
      </w:r>
      <w:r w:rsidR="006202DB">
        <w:rPr>
          <w:b/>
          <w:i/>
          <w:noProof/>
          <w:sz w:val="28"/>
        </w:rPr>
        <w:t>4</w:t>
      </w:r>
      <w:r w:rsidR="008A3086">
        <w:rPr>
          <w:b/>
          <w:i/>
          <w:noProof/>
          <w:sz w:val="28"/>
        </w:rPr>
        <w:t>1326</w:t>
      </w:r>
      <w:bookmarkStart w:id="0" w:name="_GoBack"/>
      <w:bookmarkEnd w:id="0"/>
    </w:p>
    <w:p w14:paraId="6849A6F1" w14:textId="50C6850E" w:rsidR="00C057D6" w:rsidRPr="00872560" w:rsidRDefault="00B833CE" w:rsidP="00C057D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</w:t>
      </w:r>
      <w:r w:rsidR="00C057D6" w:rsidRPr="00872560">
        <w:rPr>
          <w:b/>
          <w:bCs/>
          <w:sz w:val="24"/>
        </w:rPr>
        <w:t>meeting, 1</w:t>
      </w:r>
      <w:r w:rsidR="006202DB">
        <w:rPr>
          <w:b/>
          <w:bCs/>
          <w:sz w:val="24"/>
        </w:rPr>
        <w:t>5</w:t>
      </w:r>
      <w:r w:rsidR="00C057D6" w:rsidRPr="00872560">
        <w:rPr>
          <w:b/>
          <w:bCs/>
          <w:sz w:val="24"/>
        </w:rPr>
        <w:t xml:space="preserve"> - </w:t>
      </w:r>
      <w:r w:rsidR="006202DB">
        <w:rPr>
          <w:b/>
          <w:bCs/>
          <w:sz w:val="24"/>
        </w:rPr>
        <w:t>19</w:t>
      </w:r>
      <w:r w:rsidR="00C057D6" w:rsidRPr="00872560">
        <w:rPr>
          <w:b/>
          <w:bCs/>
          <w:sz w:val="24"/>
        </w:rPr>
        <w:t xml:space="preserve"> </w:t>
      </w:r>
      <w:r w:rsidR="006202DB">
        <w:rPr>
          <w:b/>
          <w:bCs/>
          <w:sz w:val="24"/>
        </w:rPr>
        <w:t>April</w:t>
      </w:r>
      <w:r w:rsidR="00C057D6" w:rsidRPr="00872560">
        <w:rPr>
          <w:b/>
          <w:bCs/>
          <w:sz w:val="24"/>
        </w:rPr>
        <w:t xml:space="preserve"> 2023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397B7980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53A3">
        <w:rPr>
          <w:rFonts w:ascii="Arial" w:hAnsi="Arial" w:cs="Arial"/>
          <w:b/>
        </w:rPr>
        <w:t xml:space="preserve">Adding </w:t>
      </w:r>
      <w:r w:rsidR="00E1273F">
        <w:rPr>
          <w:rFonts w:ascii="Arial" w:hAnsi="Arial" w:cs="Arial"/>
          <w:b/>
        </w:rPr>
        <w:t xml:space="preserve">TR assumptions </w:t>
      </w:r>
      <w:r w:rsidR="006202DB">
        <w:rPr>
          <w:rFonts w:ascii="Arial" w:hAnsi="Arial" w:cs="Arial"/>
          <w:b/>
        </w:rPr>
        <w:t>of TR</w:t>
      </w:r>
      <w:r w:rsidR="00EB53A3">
        <w:rPr>
          <w:rFonts w:ascii="Arial" w:hAnsi="Arial" w:cs="Arial"/>
          <w:b/>
        </w:rPr>
        <w:t xml:space="preserve"> </w:t>
      </w:r>
      <w:r w:rsidR="006202DB">
        <w:rPr>
          <w:rFonts w:ascii="Arial" w:hAnsi="Arial" w:cs="Arial"/>
          <w:b/>
        </w:rPr>
        <w:t>33.7</w:t>
      </w:r>
      <w:r w:rsidR="00EB53A3">
        <w:rPr>
          <w:rFonts w:ascii="Arial" w:hAnsi="Arial" w:cs="Arial"/>
          <w:b/>
        </w:rPr>
        <w:t>43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56DEE8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EB53A3">
        <w:rPr>
          <w:rFonts w:ascii="Arial" w:hAnsi="Arial"/>
          <w:b/>
        </w:rPr>
        <w:t>2</w:t>
      </w:r>
    </w:p>
    <w:p w14:paraId="3D7CDE8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A71B70F" w14:textId="6F8A6ECE" w:rsidR="00C022E3" w:rsidRPr="005F1FA3" w:rsidRDefault="00335A35" w:rsidP="00EB5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202DB">
        <w:rPr>
          <w:b/>
          <w:i/>
        </w:rPr>
        <w:t>scope of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EB53A3">
        <w:rPr>
          <w:b/>
          <w:i/>
        </w:rPr>
        <w:t>43</w:t>
      </w:r>
    </w:p>
    <w:p w14:paraId="7788A85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DD3125" w14:textId="6302820B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202DB">
        <w:rPr>
          <w:lang w:eastAsia="zh-CN"/>
        </w:rPr>
        <w:t xml:space="preserve">the scope of </w:t>
      </w:r>
      <w:r w:rsidR="00EB53A3">
        <w:rPr>
          <w:lang w:eastAsia="zh-CN"/>
        </w:rPr>
        <w:t xml:space="preserve">security study of </w:t>
      </w:r>
      <w:proofErr w:type="spellStart"/>
      <w:r w:rsidR="00EB53A3">
        <w:rPr>
          <w:lang w:eastAsia="zh-CN"/>
        </w:rPr>
        <w:t>ProSe</w:t>
      </w:r>
      <w:proofErr w:type="spellEnd"/>
      <w:r w:rsidR="00EB53A3">
        <w:rPr>
          <w:lang w:eastAsia="zh-CN"/>
        </w:rPr>
        <w:t xml:space="preserve"> phase 3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7BDAC702" w14:textId="173770DB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B0291B">
        <w:rPr>
          <w:rFonts w:cs="Arial"/>
          <w:noProof/>
          <w:sz w:val="24"/>
          <w:szCs w:val="24"/>
        </w:rPr>
        <w:t xml:space="preserve"> THE</w:t>
      </w:r>
      <w:r w:rsidR="00335A35" w:rsidRPr="007B4E5D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</w:t>
      </w:r>
      <w:r w:rsidR="005016E5">
        <w:rPr>
          <w:rFonts w:cs="Arial"/>
          <w:noProof/>
          <w:sz w:val="24"/>
          <w:szCs w:val="24"/>
        </w:rPr>
        <w:t xml:space="preserve"> 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41A301D8" w14:textId="78979DBA" w:rsidR="003B4BF6" w:rsidRPr="004D3578" w:rsidRDefault="003A732B" w:rsidP="003B4BF6">
      <w:pPr>
        <w:pStyle w:val="1"/>
      </w:pPr>
      <w:bookmarkStart w:id="1" w:name="scope"/>
      <w:bookmarkStart w:id="2" w:name="_Toc162215809"/>
      <w:bookmarkEnd w:id="1"/>
      <w:r>
        <w:t>2</w:t>
      </w:r>
      <w:r w:rsidR="003B4BF6" w:rsidRPr="004D3578">
        <w:tab/>
        <w:t>References</w:t>
      </w:r>
      <w:bookmarkEnd w:id="2"/>
    </w:p>
    <w:p w14:paraId="258A9143" w14:textId="77777777" w:rsidR="003B4BF6" w:rsidRPr="004D3578" w:rsidRDefault="003B4BF6" w:rsidP="003B4BF6">
      <w:r w:rsidRPr="004D3578">
        <w:t>The following documents contain provisions which, through reference in this text, constitute provisions of the present document.</w:t>
      </w:r>
    </w:p>
    <w:p w14:paraId="4FF3905B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F5C4CE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8BF331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FD8F44" w14:textId="07B63B1F" w:rsidR="003B4BF6" w:rsidRDefault="003B4BF6" w:rsidP="003B4BF6">
      <w:pPr>
        <w:pStyle w:val="EX"/>
        <w:rPr>
          <w:ins w:id="3" w:author="Huawei" w:date="2024-03-27T18:2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42C2B6B" w14:textId="7403C86A" w:rsidR="00F45838" w:rsidRDefault="00F45838" w:rsidP="00F45838">
      <w:pPr>
        <w:pStyle w:val="EX"/>
        <w:rPr>
          <w:ins w:id="4" w:author="Huawei" w:date="2024-04-01T11:26:00Z"/>
        </w:rPr>
      </w:pPr>
      <w:ins w:id="5" w:author="Huawei" w:date="2024-04-01T11:26:00Z">
        <w:r>
          <w:t>[</w:t>
        </w:r>
      </w:ins>
      <w:ins w:id="6" w:author="Huawei" w:date="2024-04-01T11:27:00Z">
        <w:r>
          <w:rPr>
            <w:highlight w:val="yellow"/>
          </w:rPr>
          <w:t>aa</w:t>
        </w:r>
      </w:ins>
      <w:ins w:id="7" w:author="Huawei" w:date="2024-04-01T11:26:00Z">
        <w:r>
          <w:t>]</w:t>
        </w:r>
        <w:r>
          <w:tab/>
          <w:t>3GPP TS 22.261: "Service requirements for next generation new services and markets; Stage 1".</w:t>
        </w:r>
      </w:ins>
    </w:p>
    <w:p w14:paraId="75D33F31" w14:textId="5734F40A" w:rsidR="00F45838" w:rsidRPr="00F45838" w:rsidRDefault="00F45838" w:rsidP="00C23D46">
      <w:pPr>
        <w:pStyle w:val="EX"/>
        <w:rPr>
          <w:ins w:id="8" w:author="Huawei" w:date="2024-04-01T11:26:00Z"/>
        </w:rPr>
      </w:pPr>
      <w:ins w:id="9" w:author="Huawei" w:date="2024-04-01T11:27:00Z">
        <w:r>
          <w:t>[</w:t>
        </w:r>
        <w:r>
          <w:rPr>
            <w:highlight w:val="yellow"/>
          </w:rPr>
          <w:t>bb</w:t>
        </w:r>
        <w:r>
          <w:t>]</w:t>
        </w:r>
        <w:r w:rsidRPr="00CB5EC9">
          <w:tab/>
          <w:t>3GPP</w:t>
        </w:r>
        <w:r>
          <w:t> </w:t>
        </w:r>
        <w:r w:rsidRPr="00CB5EC9">
          <w:t>T</w:t>
        </w:r>
        <w:r>
          <w:t>S </w:t>
        </w:r>
        <w:r w:rsidRPr="00CB5EC9">
          <w:t>23.</w:t>
        </w:r>
        <w:r>
          <w:t>304</w:t>
        </w:r>
        <w:r w:rsidRPr="00CB5EC9">
          <w:t xml:space="preserve">: </w:t>
        </w:r>
        <w:r>
          <w:t>"</w:t>
        </w:r>
        <w:r w:rsidRPr="00CB5EC9">
          <w:t>Proximity based Services (</w:t>
        </w:r>
        <w:proofErr w:type="spellStart"/>
        <w:r w:rsidRPr="00CB5EC9">
          <w:t>ProSe</w:t>
        </w:r>
        <w:proofErr w:type="spellEnd"/>
        <w:r w:rsidRPr="00CB5EC9">
          <w:t>) in the 5G System (5GS)</w:t>
        </w:r>
        <w:r>
          <w:t>"</w:t>
        </w:r>
        <w:r w:rsidRPr="00CB5EC9">
          <w:t>.</w:t>
        </w:r>
      </w:ins>
    </w:p>
    <w:p w14:paraId="7506DA9E" w14:textId="1190139C" w:rsidR="0050641E" w:rsidRDefault="0050641E" w:rsidP="0050641E">
      <w:pPr>
        <w:pStyle w:val="EX"/>
        <w:rPr>
          <w:ins w:id="10" w:author="Huawei" w:date="2024-04-01T11:28:00Z"/>
        </w:rPr>
      </w:pPr>
      <w:ins w:id="11" w:author="Huawei" w:date="2024-03-27T18:22:00Z">
        <w:r>
          <w:t>[</w:t>
        </w:r>
      </w:ins>
      <w:ins w:id="12" w:author="Huawei" w:date="2024-04-01T11:28:00Z">
        <w:r w:rsidR="00F45838">
          <w:rPr>
            <w:highlight w:val="yellow"/>
          </w:rPr>
          <w:t>cc</w:t>
        </w:r>
      </w:ins>
      <w:ins w:id="13" w:author="Huawei" w:date="2024-03-27T18:22:00Z">
        <w:r>
          <w:t>]</w:t>
        </w:r>
        <w:r w:rsidRPr="0050641E">
          <w:t xml:space="preserve"> </w:t>
        </w:r>
        <w:r w:rsidRPr="00CB5EC9">
          <w:tab/>
          <w:t>3GPP T</w:t>
        </w:r>
        <w:r>
          <w:t>R</w:t>
        </w:r>
        <w:r w:rsidRPr="00CB5EC9">
          <w:t> </w:t>
        </w:r>
        <w:r>
          <w:t>23.700-03</w:t>
        </w:r>
        <w:r w:rsidRPr="00CB5EC9">
          <w:t>: "</w:t>
        </w:r>
      </w:ins>
      <w:ins w:id="14" w:author="Huawei" w:date="2024-03-27T18:23:00Z">
        <w:r>
          <w:t>S</w:t>
        </w:r>
      </w:ins>
      <w:ins w:id="15" w:author="Huawei" w:date="2024-03-27T18:22:00Z">
        <w:r>
          <w:t>tudy on system enhancement for Proximity based Services</w:t>
        </w:r>
      </w:ins>
      <w:ins w:id="16" w:author="Huawei" w:date="2024-03-27T18:23:00Z">
        <w:r>
          <w:t xml:space="preserve"> </w:t>
        </w:r>
      </w:ins>
      <w:ins w:id="17" w:author="Huawei" w:date="2024-03-27T18:22:00Z">
        <w:r>
          <w:t>(</w:t>
        </w:r>
        <w:proofErr w:type="spellStart"/>
        <w:r>
          <w:t>ProSe</w:t>
        </w:r>
        <w:proofErr w:type="spellEnd"/>
        <w:r>
          <w:t>) in the 5G System (5GS)</w:t>
        </w:r>
      </w:ins>
      <w:ins w:id="18" w:author="Huawei" w:date="2024-03-27T18:23:00Z">
        <w:r>
          <w:t xml:space="preserve"> </w:t>
        </w:r>
      </w:ins>
      <w:ins w:id="19" w:author="Huawei" w:date="2024-03-27T18:22:00Z">
        <w:r>
          <w:t>Phase 3</w:t>
        </w:r>
        <w:r w:rsidRPr="00CB5EC9">
          <w:t>".</w:t>
        </w:r>
      </w:ins>
    </w:p>
    <w:p w14:paraId="66EE7EA2" w14:textId="1951C1FE" w:rsidR="00F45838" w:rsidRPr="00F45838" w:rsidRDefault="00F45838" w:rsidP="0050641E">
      <w:pPr>
        <w:pStyle w:val="EX"/>
      </w:pPr>
      <w:ins w:id="20" w:author="Huawei" w:date="2024-04-01T11:28:00Z">
        <w:r w:rsidRPr="00CB5EC9">
          <w:t>[</w:t>
        </w:r>
      </w:ins>
      <w:ins w:id="21" w:author="Huawei" w:date="2024-04-01T12:16:00Z">
        <w:r w:rsidR="00D8513E">
          <w:rPr>
            <w:highlight w:val="yellow"/>
          </w:rPr>
          <w:t>dd</w:t>
        </w:r>
      </w:ins>
      <w:ins w:id="22" w:author="Huawei" w:date="2024-04-01T11:28:00Z">
        <w:r w:rsidRPr="00CB5EC9">
          <w:t>]</w:t>
        </w:r>
        <w:r w:rsidRPr="00CB5EC9">
          <w:tab/>
          <w:t>3GPP T</w:t>
        </w:r>
        <w:r>
          <w:t>S</w:t>
        </w:r>
        <w:r w:rsidRPr="00CB5EC9">
          <w:t> </w:t>
        </w:r>
        <w:r>
          <w:t>3</w:t>
        </w:r>
        <w:r w:rsidRPr="00CB5EC9">
          <w:t>3.</w:t>
        </w:r>
        <w:r>
          <w:t>503</w:t>
        </w:r>
        <w:r w:rsidRPr="00CB5EC9">
          <w:t>: "</w:t>
        </w:r>
        <w:r w:rsidRPr="00C23D46">
          <w:t xml:space="preserve"> </w:t>
        </w:r>
        <w:r>
          <w:t>Security aspects of Proximity based Services (</w:t>
        </w:r>
        <w:proofErr w:type="spellStart"/>
        <w:r>
          <w:t>ProSe</w:t>
        </w:r>
        <w:proofErr w:type="spellEnd"/>
        <w:r>
          <w:t>) in the 5G System (5GS)</w:t>
        </w:r>
        <w:r w:rsidRPr="00CB5EC9">
          <w:t>".</w:t>
        </w:r>
      </w:ins>
    </w:p>
    <w:p w14:paraId="08C978B4" w14:textId="793D244D" w:rsidR="00456300" w:rsidRPr="004D3578" w:rsidDel="00456300" w:rsidRDefault="00456300" w:rsidP="00456300">
      <w:pPr>
        <w:pStyle w:val="EX"/>
        <w:rPr>
          <w:del w:id="23" w:author="Huawei" w:date="2024-03-27T18:26:00Z"/>
        </w:rPr>
      </w:pPr>
      <w:del w:id="24" w:author="Huawei" w:date="2024-03-27T18:26:00Z">
        <w:r w:rsidRPr="004D3578" w:rsidDel="00456300">
          <w:delText>…</w:delText>
        </w:r>
      </w:del>
    </w:p>
    <w:p w14:paraId="5950B8AC" w14:textId="39A69C61" w:rsidR="00456300" w:rsidRPr="00456300" w:rsidRDefault="00456300" w:rsidP="0050641E">
      <w:pPr>
        <w:pStyle w:val="EX"/>
      </w:pPr>
      <w:del w:id="25" w:author="Huawei" w:date="2024-03-27T18:26:00Z">
        <w:r w:rsidRPr="004D3578" w:rsidDel="00456300">
          <w:delText>[x]</w:delText>
        </w:r>
        <w:r w:rsidRPr="004D3578" w:rsidDel="00456300">
          <w:tab/>
          <w:delText>&lt;doctype&gt; &lt;#&gt;[ ([up to and including]{yyyy[-mm]|V&lt;a[.b[.c]]&gt;}[onwards])]: "&lt;Title&gt;".</w:delText>
        </w:r>
      </w:del>
    </w:p>
    <w:p w14:paraId="7E120872" w14:textId="0741D701" w:rsidR="00874F0A" w:rsidRDefault="00874F0A" w:rsidP="00874F0A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 w:rsidR="005E7F94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BEGINNING OF</w:t>
      </w:r>
      <w:r w:rsidR="00D11405">
        <w:rPr>
          <w:rFonts w:cs="Arial"/>
          <w:noProof/>
          <w:sz w:val="24"/>
          <w:szCs w:val="24"/>
        </w:rPr>
        <w:t xml:space="preserve"> THE</w:t>
      </w:r>
      <w:r w:rsidRPr="007B4E5D">
        <w:rPr>
          <w:rFonts w:cs="Arial"/>
          <w:noProof/>
          <w:sz w:val="24"/>
          <w:szCs w:val="24"/>
        </w:rPr>
        <w:t xml:space="preserve"> </w:t>
      </w:r>
      <w:r w:rsidR="00620FCC">
        <w:rPr>
          <w:rFonts w:cs="Arial"/>
          <w:noProof/>
          <w:sz w:val="24"/>
          <w:szCs w:val="24"/>
        </w:rPr>
        <w:t>2</w:t>
      </w:r>
      <w:r w:rsidR="00620FCC" w:rsidRPr="00620FCC">
        <w:rPr>
          <w:rFonts w:cs="Arial"/>
          <w:noProof/>
          <w:sz w:val="24"/>
          <w:szCs w:val="24"/>
          <w:vertAlign w:val="superscript"/>
        </w:rPr>
        <w:t>nd</w:t>
      </w:r>
      <w:r w:rsidR="00620FCC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</w:t>
      </w:r>
      <w:r w:rsidR="005E7F94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14:paraId="0B7D05DC" w14:textId="77777777" w:rsidR="00620FCC" w:rsidRDefault="00620FCC" w:rsidP="00620FCC">
      <w:pPr>
        <w:pStyle w:val="1"/>
      </w:pPr>
      <w:bookmarkStart w:id="26" w:name="_Toc48930850"/>
      <w:bookmarkStart w:id="27" w:name="_Toc49376099"/>
      <w:bookmarkStart w:id="28" w:name="_Toc56501548"/>
      <w:bookmarkStart w:id="29" w:name="_Toc162215814"/>
      <w:r>
        <w:lastRenderedPageBreak/>
        <w:t>4</w:t>
      </w:r>
      <w:r>
        <w:tab/>
      </w:r>
      <w:bookmarkEnd w:id="26"/>
      <w:bookmarkEnd w:id="27"/>
      <w:bookmarkEnd w:id="28"/>
      <w:r>
        <w:t xml:space="preserve">Overview and </w:t>
      </w:r>
      <w:r w:rsidRPr="00024C6A">
        <w:t>Security Assumptions</w:t>
      </w:r>
      <w:bookmarkEnd w:id="29"/>
      <w:r w:rsidRPr="00024C6A">
        <w:t xml:space="preserve"> </w:t>
      </w:r>
    </w:p>
    <w:p w14:paraId="56568277" w14:textId="4E1C5F7C" w:rsidR="00620FCC" w:rsidDel="00620FCC" w:rsidRDefault="00620FCC" w:rsidP="00620FCC">
      <w:pPr>
        <w:pStyle w:val="EditorsNote"/>
        <w:rPr>
          <w:del w:id="30" w:author="Huawei" w:date="2024-03-28T12:05:00Z"/>
        </w:rPr>
      </w:pPr>
      <w:del w:id="31" w:author="Huawei" w:date="2024-03-28T12:05:00Z">
        <w:r w:rsidDel="00620FCC">
          <w:delText>Editor’s Note: This clause contains a simple background and security assumptions for the study.</w:delText>
        </w:r>
      </w:del>
    </w:p>
    <w:p w14:paraId="049F43C1" w14:textId="71ED95C0" w:rsidR="00F526E3" w:rsidRDefault="00F526E3" w:rsidP="00F526E3">
      <w:pPr>
        <w:rPr>
          <w:ins w:id="32" w:author="Huawei" w:date="2024-04-01T11:17:00Z"/>
        </w:rPr>
      </w:pPr>
      <w:ins w:id="33" w:author="Huawei" w:date="2024-04-01T11:25:00Z">
        <w:r>
          <w:t xml:space="preserve">Based on </w:t>
        </w:r>
      </w:ins>
      <w:ins w:id="34" w:author="Huawei" w:date="2024-04-01T11:17:00Z">
        <w:r>
          <w:t>the</w:t>
        </w:r>
      </w:ins>
      <w:ins w:id="35" w:author="Huawei" w:date="2024-04-01T11:23:00Z">
        <w:r w:rsidRPr="00F526E3">
          <w:t xml:space="preserve"> </w:t>
        </w:r>
        <w:r>
          <w:t xml:space="preserve">normative </w:t>
        </w:r>
      </w:ins>
      <w:ins w:id="36" w:author="Huawei" w:date="2024-04-01T11:25:00Z">
        <w:r>
          <w:t>S</w:t>
        </w:r>
      </w:ins>
      <w:ins w:id="37" w:author="Huawei" w:date="2024-04-01T11:23:00Z">
        <w:r>
          <w:t>tage-1 requirements in TS 22.261 [</w:t>
        </w:r>
      </w:ins>
      <w:ins w:id="38" w:author="Huawei" w:date="2024-04-01T11:29:00Z">
        <w:r w:rsidR="00F45838">
          <w:rPr>
            <w:highlight w:val="yellow"/>
          </w:rPr>
          <w:t>aa</w:t>
        </w:r>
      </w:ins>
      <w:ins w:id="39" w:author="Huawei" w:date="2024-04-01T11:23:00Z">
        <w:r>
          <w:t>] and</w:t>
        </w:r>
      </w:ins>
      <w:ins w:id="40" w:author="Huawei" w:date="2024-04-01T11:17:00Z">
        <w:r>
          <w:t xml:space="preserve"> 5G </w:t>
        </w:r>
        <w:proofErr w:type="spellStart"/>
        <w:r>
          <w:t>ProSe</w:t>
        </w:r>
        <w:proofErr w:type="spellEnd"/>
        <w:r>
          <w:t xml:space="preserve"> architecture principles as defined in TS 23.304 [</w:t>
        </w:r>
      </w:ins>
      <w:ins w:id="41" w:author="Huawei" w:date="2024-04-01T11:29:00Z">
        <w:r w:rsidR="00F45838">
          <w:rPr>
            <w:highlight w:val="yellow"/>
          </w:rPr>
          <w:t>bb</w:t>
        </w:r>
      </w:ins>
      <w:ins w:id="42" w:author="Huawei" w:date="2024-04-01T11:17:00Z">
        <w:r>
          <w:t>]</w:t>
        </w:r>
      </w:ins>
      <w:ins w:id="43" w:author="Huawei" w:date="2024-04-01T12:12:00Z">
        <w:r w:rsidR="00053484">
          <w:t>, TR 23.700-03 [</w:t>
        </w:r>
        <w:r w:rsidR="00053484">
          <w:rPr>
            <w:highlight w:val="yellow"/>
          </w:rPr>
          <w:t>cc</w:t>
        </w:r>
        <w:r w:rsidR="00053484">
          <w:t>]</w:t>
        </w:r>
      </w:ins>
      <w:ins w:id="44" w:author="Huawei" w:date="2024-04-01T12:10:00Z">
        <w:r w:rsidR="00053484">
          <w:t xml:space="preserve"> </w:t>
        </w:r>
      </w:ins>
      <w:ins w:id="45" w:author="Huawei" w:date="2024-04-01T11:26:00Z">
        <w:r w:rsidR="00F45838">
          <w:t>aims to enhance the</w:t>
        </w:r>
      </w:ins>
      <w:ins w:id="46" w:author="Huawei" w:date="2024-04-01T11:24:00Z">
        <w:r>
          <w:t xml:space="preserve"> </w:t>
        </w:r>
      </w:ins>
      <w:ins w:id="47" w:author="Huawei" w:date="2024-04-01T11:26:00Z">
        <w:r w:rsidR="00F45838">
          <w:t xml:space="preserve">architecture aspects of </w:t>
        </w:r>
      </w:ins>
      <w:ins w:id="48" w:author="Huawei" w:date="2024-04-01T11:24:00Z">
        <w:r>
          <w:t>5G</w:t>
        </w:r>
      </w:ins>
      <w:ins w:id="49" w:author="Huawei" w:date="2024-04-01T11:17:00Z">
        <w:r>
          <w:t xml:space="preserve"> system </w:t>
        </w:r>
      </w:ins>
      <w:ins w:id="50" w:author="Huawei" w:date="2024-04-01T11:26:00Z">
        <w:r w:rsidR="00F45838">
          <w:t>to</w:t>
        </w:r>
      </w:ins>
      <w:ins w:id="51" w:author="Huawei" w:date="2024-04-01T11:24:00Z">
        <w:r>
          <w:t xml:space="preserve"> s</w:t>
        </w:r>
      </w:ins>
      <w:ins w:id="52" w:author="Huawei" w:date="2024-04-01T11:17:00Z">
        <w:r>
          <w:t>upport multi-hop over NR PC5 reference point for Layer-2 and Layer-3 UE-to-Network Relays</w:t>
        </w:r>
      </w:ins>
      <w:ins w:id="53" w:author="Huawei" w:date="2024-04-01T11:25:00Z">
        <w:r>
          <w:t>, and s</w:t>
        </w:r>
      </w:ins>
      <w:ins w:id="54" w:author="Huawei" w:date="2024-04-01T11:17:00Z">
        <w:r>
          <w:t>upport multi-hop over NR PC5 reference point for Layer-3 UE-to-UE Relays.</w:t>
        </w:r>
      </w:ins>
    </w:p>
    <w:p w14:paraId="56519FD8" w14:textId="77777777" w:rsidR="00736C73" w:rsidRDefault="00736C73" w:rsidP="00736C73">
      <w:pPr>
        <w:pStyle w:val="TH"/>
        <w:rPr>
          <w:ins w:id="55" w:author="Huawei" w:date="2024-04-01T11:16:00Z"/>
          <w:lang w:eastAsia="ko-KR"/>
        </w:rPr>
      </w:pPr>
      <w:ins w:id="56" w:author="Huawei" w:date="2024-04-01T11:16:00Z">
        <w:r>
          <w:object w:dxaOrig="12870" w:dyaOrig="1515" w14:anchorId="4C6621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56.45pt" o:ole="">
              <v:imagedata r:id="rId8" o:title=""/>
            </v:shape>
            <o:OLEObject Type="Embed" ProgID="Visio.Drawing.15" ShapeID="_x0000_i1025" DrawAspect="Content" ObjectID="_1774104013" r:id="rId9"/>
          </w:object>
        </w:r>
      </w:ins>
    </w:p>
    <w:p w14:paraId="146E068D" w14:textId="4BDC4E06" w:rsidR="00736C73" w:rsidRPr="00772773" w:rsidRDefault="00736C73" w:rsidP="00736C73">
      <w:pPr>
        <w:pStyle w:val="TF"/>
        <w:rPr>
          <w:ins w:id="57" w:author="Huawei" w:date="2024-04-01T11:16:00Z"/>
        </w:rPr>
      </w:pPr>
      <w:ins w:id="58" w:author="Huawei" w:date="2024-04-01T11:16:00Z">
        <w:r w:rsidRPr="00772773">
          <w:t xml:space="preserve">Figure </w:t>
        </w:r>
        <w:r>
          <w:t>4</w:t>
        </w:r>
        <w:r w:rsidRPr="00772773">
          <w:t>-1: Example scenario of multi-hop UE-to-Network Relay</w:t>
        </w:r>
      </w:ins>
    </w:p>
    <w:p w14:paraId="0D72B50C" w14:textId="572EBAA9" w:rsidR="00D524DD" w:rsidRDefault="00D524DD" w:rsidP="00D524DD">
      <w:pPr>
        <w:rPr>
          <w:ins w:id="59" w:author="Huawei" w:date="2024-04-01T11:36:00Z"/>
        </w:rPr>
      </w:pPr>
      <w:ins w:id="60" w:author="Huawei" w:date="2024-04-01T11:44:00Z">
        <w:r>
          <w:t xml:space="preserve">As shown in the figure 4-1 above, the </w:t>
        </w:r>
      </w:ins>
      <w:ins w:id="61" w:author="Huawei" w:date="2024-04-01T11:45:00Z">
        <w:r>
          <w:t xml:space="preserve">Layer-2 and Layer-3 </w:t>
        </w:r>
      </w:ins>
      <w:ins w:id="62" w:author="Huawei" w:date="2024-04-01T11:44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UE-to-Network Relay allow the Remote UE to communicate with the network via multi-hop Relay(s) and UE-to-Network Relay, and vi</w:t>
        </w:r>
      </w:ins>
      <w:ins w:id="63" w:author="Huawei" w:date="2024-04-03T14:04:00Z">
        <w:r w:rsidR="000E5D06">
          <w:rPr>
            <w:rFonts w:hint="eastAsia"/>
            <w:lang w:eastAsia="zh-CN"/>
          </w:rPr>
          <w:t>c</w:t>
        </w:r>
      </w:ins>
      <w:ins w:id="64" w:author="Huawei" w:date="2024-04-01T11:44:00Z">
        <w:r>
          <w:t>e versa. While the</w:t>
        </w:r>
      </w:ins>
      <w:ins w:id="65" w:author="Huawei" w:date="2024-04-01T11:36:00Z">
        <w:r>
          <w:t xml:space="preserve"> </w:t>
        </w:r>
      </w:ins>
      <w:ins w:id="66" w:author="Huawei" w:date="2024-04-01T11:45:00Z">
        <w:r>
          <w:t xml:space="preserve">Layer-3 </w:t>
        </w:r>
      </w:ins>
      <w:ins w:id="67" w:author="Huawei" w:date="2024-04-01T11:36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UE-to-</w:t>
        </w:r>
      </w:ins>
      <w:ins w:id="68" w:author="Huawei" w:date="2024-04-01T11:38:00Z">
        <w:r>
          <w:t>UE</w:t>
        </w:r>
      </w:ins>
      <w:ins w:id="69" w:author="Huawei" w:date="2024-04-01T11:36:00Z">
        <w:r>
          <w:t xml:space="preserve"> Relay allows the </w:t>
        </w:r>
      </w:ins>
      <w:ins w:id="70" w:author="Huawei" w:date="2024-04-01T11:44:00Z">
        <w:r>
          <w:t>End</w:t>
        </w:r>
      </w:ins>
      <w:ins w:id="71" w:author="Huawei" w:date="2024-04-01T11:36:00Z">
        <w:r>
          <w:t xml:space="preserve"> UE to communicate</w:t>
        </w:r>
      </w:ins>
      <w:ins w:id="72" w:author="Huawei" w:date="2024-04-01T11:44:00Z">
        <w:r>
          <w:t xml:space="preserve"> each other</w:t>
        </w:r>
      </w:ins>
      <w:ins w:id="73" w:author="Huawei" w:date="2024-04-01T11:36:00Z">
        <w:r>
          <w:t xml:space="preserve"> </w:t>
        </w:r>
      </w:ins>
      <w:ins w:id="74" w:author="Huawei" w:date="2024-04-01T11:44:00Z">
        <w:r>
          <w:t>via more than one UE-to-UE relays</w:t>
        </w:r>
      </w:ins>
      <w:ins w:id="75" w:author="Huawei" w:date="2024-04-01T11:36:00Z">
        <w:r>
          <w:t>.</w:t>
        </w:r>
      </w:ins>
    </w:p>
    <w:bookmarkStart w:id="76" w:name="_MON_1684549432"/>
    <w:bookmarkEnd w:id="76"/>
    <w:p w14:paraId="4E400FE0" w14:textId="77777777" w:rsidR="00736C73" w:rsidRDefault="00736C73" w:rsidP="00736C73">
      <w:pPr>
        <w:pStyle w:val="TH"/>
        <w:rPr>
          <w:ins w:id="77" w:author="Huawei" w:date="2024-04-01T11:16:00Z"/>
        </w:rPr>
      </w:pPr>
      <w:ins w:id="78" w:author="Huawei" w:date="2024-04-01T11:16:00Z">
        <w:r>
          <w:object w:dxaOrig="7230" w:dyaOrig="2407" w14:anchorId="727949F8">
            <v:shape id="_x0000_i1026" type="#_x0000_t75" style="width:361.15pt;height:119.8pt" o:ole="">
              <v:imagedata r:id="rId10" o:title=""/>
            </v:shape>
            <o:OLEObject Type="Embed" ProgID="Word.Picture.8" ShapeID="_x0000_i1026" DrawAspect="Content" ObjectID="_1774104014" r:id="rId11"/>
          </w:object>
        </w:r>
      </w:ins>
    </w:p>
    <w:p w14:paraId="7A092890" w14:textId="7C10DE29" w:rsidR="00736C73" w:rsidRPr="00736C73" w:rsidRDefault="00736C73" w:rsidP="00F526E3">
      <w:pPr>
        <w:pStyle w:val="TF"/>
        <w:rPr>
          <w:ins w:id="79" w:author="Huawei" w:date="2024-04-01T11:16:00Z"/>
        </w:rPr>
      </w:pPr>
      <w:ins w:id="80" w:author="Huawei" w:date="2024-04-01T11:16:00Z">
        <w:r w:rsidRPr="002F7916">
          <w:t xml:space="preserve">Figure </w:t>
        </w:r>
        <w:r>
          <w:t>4-2</w:t>
        </w:r>
        <w:r w:rsidRPr="002F7916">
          <w:t xml:space="preserve">: Example scenario of support of </w:t>
        </w:r>
        <w:r w:rsidRPr="00B050FF">
          <w:t>Layer-3 m</w:t>
        </w:r>
        <w:r>
          <w:t xml:space="preserve">ulti-hop </w:t>
        </w:r>
        <w:r w:rsidRPr="002F7916">
          <w:t>UE-to-UE Relay</w:t>
        </w:r>
      </w:ins>
    </w:p>
    <w:p w14:paraId="34955E02" w14:textId="1DC22DEA" w:rsidR="00A6349C" w:rsidRDefault="00A6349C" w:rsidP="00A6349C">
      <w:pPr>
        <w:rPr>
          <w:ins w:id="81" w:author="Huawei" w:date="2024-04-03T14:05:00Z"/>
          <w:lang w:eastAsia="zh-CN"/>
        </w:rPr>
      </w:pPr>
      <w:ins w:id="82" w:author="Huawei" w:date="2024-04-03T14:05:00Z">
        <w:r>
          <w:rPr>
            <w:lang w:eastAsia="zh-CN"/>
          </w:rPr>
          <w:t xml:space="preserve">The security architecture and procedures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are specified in TS 33.503 [</w:t>
        </w:r>
        <w:r w:rsidRPr="00A320C7">
          <w:rPr>
            <w:highlight w:val="yellow"/>
            <w:lang w:eastAsia="zh-CN"/>
          </w:rPr>
          <w:t>dd</w:t>
        </w:r>
        <w:r>
          <w:rPr>
            <w:lang w:eastAsia="zh-CN"/>
          </w:rPr>
          <w:t>]. The current mechanisms of TS 33.503 [</w:t>
        </w:r>
        <w:r w:rsidRPr="00A320C7">
          <w:rPr>
            <w:highlight w:val="yellow"/>
            <w:lang w:eastAsia="zh-CN"/>
          </w:rPr>
          <w:t>dd</w:t>
        </w:r>
        <w:r>
          <w:rPr>
            <w:lang w:eastAsia="zh-CN"/>
          </w:rPr>
          <w:t>] cover the scenario</w:t>
        </w:r>
      </w:ins>
      <w:ins w:id="83" w:author="Huawei" w:date="2024-04-03T14:06:00Z">
        <w:r>
          <w:rPr>
            <w:lang w:eastAsia="zh-CN"/>
          </w:rPr>
          <w:t>s</w:t>
        </w:r>
      </w:ins>
      <w:ins w:id="84" w:author="Huawei" w:date="2024-04-03T14:05:00Z">
        <w:r>
          <w:rPr>
            <w:lang w:eastAsia="zh-CN"/>
          </w:rPr>
          <w:t xml:space="preserve"> of "</w:t>
        </w:r>
      </w:ins>
      <w:ins w:id="85" w:author="Huawei" w:date="2024-04-03T14:06:00Z">
        <w:r>
          <w:rPr>
            <w:lang w:eastAsia="zh-CN"/>
          </w:rPr>
          <w:t>single</w:t>
        </w:r>
      </w:ins>
      <w:ins w:id="86" w:author="Huawei" w:date="2024-04-03T14:05:00Z">
        <w:r>
          <w:rPr>
            <w:lang w:eastAsia="zh-CN"/>
          </w:rPr>
          <w:t>-</w:t>
        </w:r>
      </w:ins>
      <w:ins w:id="87" w:author="Huawei" w:date="2024-04-03T14:06:00Z">
        <w:r>
          <w:rPr>
            <w:lang w:eastAsia="zh-CN"/>
          </w:rPr>
          <w:t>h</w:t>
        </w:r>
      </w:ins>
      <w:ins w:id="88" w:author="Huawei" w:date="2024-04-03T14:05:00Z">
        <w:r>
          <w:rPr>
            <w:lang w:eastAsia="zh-CN"/>
          </w:rPr>
          <w:t xml:space="preserve">op Relay" </w:t>
        </w:r>
      </w:ins>
      <w:ins w:id="89" w:author="Huawei" w:date="2024-04-03T14:06:00Z">
        <w:r>
          <w:rPr>
            <w:lang w:eastAsia="zh-CN"/>
          </w:rPr>
          <w:t xml:space="preserve">(i.e. UE-to-Network Relay and UE-to-UE Relay) </w:t>
        </w:r>
      </w:ins>
      <w:ins w:id="90" w:author="Huawei" w:date="2024-04-03T14:05:00Z">
        <w:r>
          <w:rPr>
            <w:lang w:eastAsia="zh-CN"/>
          </w:rPr>
          <w:t xml:space="preserve">and hence potential enhancements are needed for the scenarios above. </w:t>
        </w:r>
        <w:proofErr w:type="gramStart"/>
        <w:r>
          <w:rPr>
            <w:lang w:eastAsia="zh-CN"/>
          </w:rPr>
          <w:t>However</w:t>
        </w:r>
        <w:proofErr w:type="gramEnd"/>
        <w:r>
          <w:rPr>
            <w:lang w:eastAsia="zh-CN"/>
          </w:rPr>
          <w:t xml:space="preserve"> in general, the existing mechanisms are applicable to the extent possible.</w:t>
        </w:r>
      </w:ins>
    </w:p>
    <w:p w14:paraId="7BEAEEAE" w14:textId="55A8A0E9" w:rsidR="00F4456A" w:rsidRDefault="00F4456A" w:rsidP="00A6349C">
      <w:pPr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="00C461BA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END OF</w:t>
      </w:r>
      <w:r>
        <w:rPr>
          <w:rFonts w:cs="Arial"/>
          <w:noProof/>
          <w:sz w:val="24"/>
          <w:szCs w:val="24"/>
        </w:rPr>
        <w:t xml:space="preserve"> </w:t>
      </w:r>
      <w:r w:rsidR="0083673C">
        <w:rPr>
          <w:rFonts w:cs="Arial"/>
          <w:noProof/>
          <w:sz w:val="24"/>
          <w:szCs w:val="24"/>
        </w:rPr>
        <w:t>THE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="00C461BA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57658" w14:textId="77777777" w:rsidR="006C7F85" w:rsidRDefault="006C7F85">
      <w:r>
        <w:separator/>
      </w:r>
    </w:p>
  </w:endnote>
  <w:endnote w:type="continuationSeparator" w:id="0">
    <w:p w14:paraId="4B3E0347" w14:textId="77777777" w:rsidR="006C7F85" w:rsidRDefault="006C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5A12B" w14:textId="77777777" w:rsidR="006C7F85" w:rsidRDefault="006C7F85">
      <w:r>
        <w:separator/>
      </w:r>
    </w:p>
  </w:footnote>
  <w:footnote w:type="continuationSeparator" w:id="0">
    <w:p w14:paraId="6A7713D8" w14:textId="77777777" w:rsidR="006C7F85" w:rsidRDefault="006C7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9"/>
  </w:num>
  <w:num w:numId="7">
    <w:abstractNumId w:val="10"/>
  </w:num>
  <w:num w:numId="8">
    <w:abstractNumId w:val="25"/>
  </w:num>
  <w:num w:numId="9">
    <w:abstractNumId w:val="19"/>
  </w:num>
  <w:num w:numId="10">
    <w:abstractNumId w:val="23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5"/>
  </w:num>
  <w:num w:numId="22">
    <w:abstractNumId w:val="22"/>
  </w:num>
  <w:num w:numId="23">
    <w:abstractNumId w:val="17"/>
  </w:num>
  <w:num w:numId="24">
    <w:abstractNumId w:val="21"/>
  </w:num>
  <w:num w:numId="25">
    <w:abstractNumId w:val="13"/>
  </w:num>
  <w:num w:numId="26">
    <w:abstractNumId w:val="20"/>
  </w:num>
  <w:num w:numId="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251B4"/>
    <w:rsid w:val="00027755"/>
    <w:rsid w:val="00030D38"/>
    <w:rsid w:val="000402DB"/>
    <w:rsid w:val="0004307D"/>
    <w:rsid w:val="000477CB"/>
    <w:rsid w:val="00051F67"/>
    <w:rsid w:val="0005326A"/>
    <w:rsid w:val="00053484"/>
    <w:rsid w:val="00055CC6"/>
    <w:rsid w:val="000574E4"/>
    <w:rsid w:val="00057A2B"/>
    <w:rsid w:val="00057EA4"/>
    <w:rsid w:val="000603EB"/>
    <w:rsid w:val="000645E3"/>
    <w:rsid w:val="000653E1"/>
    <w:rsid w:val="000671F0"/>
    <w:rsid w:val="00071DF2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2D6C"/>
    <w:rsid w:val="000E5D06"/>
    <w:rsid w:val="000E613E"/>
    <w:rsid w:val="00102561"/>
    <w:rsid w:val="0010401F"/>
    <w:rsid w:val="00105D65"/>
    <w:rsid w:val="00112F61"/>
    <w:rsid w:val="00112FC3"/>
    <w:rsid w:val="001224FC"/>
    <w:rsid w:val="00124368"/>
    <w:rsid w:val="00133150"/>
    <w:rsid w:val="00142691"/>
    <w:rsid w:val="00143C6B"/>
    <w:rsid w:val="00150371"/>
    <w:rsid w:val="0015273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2838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51CB"/>
    <w:rsid w:val="001D6911"/>
    <w:rsid w:val="001D7FD8"/>
    <w:rsid w:val="001E254B"/>
    <w:rsid w:val="001F6502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7410"/>
    <w:rsid w:val="00230002"/>
    <w:rsid w:val="00244C9A"/>
    <w:rsid w:val="00247216"/>
    <w:rsid w:val="00256B4B"/>
    <w:rsid w:val="002745C2"/>
    <w:rsid w:val="00294F56"/>
    <w:rsid w:val="002A1857"/>
    <w:rsid w:val="002C7F38"/>
    <w:rsid w:val="002D0772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4A7C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732B"/>
    <w:rsid w:val="003B4BF6"/>
    <w:rsid w:val="003C122B"/>
    <w:rsid w:val="003C5A97"/>
    <w:rsid w:val="003E5C0D"/>
    <w:rsid w:val="003E76DB"/>
    <w:rsid w:val="003F52B2"/>
    <w:rsid w:val="003F6FC0"/>
    <w:rsid w:val="004130FA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6300"/>
    <w:rsid w:val="0045777E"/>
    <w:rsid w:val="0047099C"/>
    <w:rsid w:val="00474242"/>
    <w:rsid w:val="00482AA5"/>
    <w:rsid w:val="004855CE"/>
    <w:rsid w:val="004917B8"/>
    <w:rsid w:val="004959D9"/>
    <w:rsid w:val="004A5B9B"/>
    <w:rsid w:val="004A6DD4"/>
    <w:rsid w:val="004B1A17"/>
    <w:rsid w:val="004B3753"/>
    <w:rsid w:val="004B4766"/>
    <w:rsid w:val="004C31D2"/>
    <w:rsid w:val="004D55C2"/>
    <w:rsid w:val="004D7CB0"/>
    <w:rsid w:val="004F1AFC"/>
    <w:rsid w:val="005016E5"/>
    <w:rsid w:val="00504BB5"/>
    <w:rsid w:val="0050641E"/>
    <w:rsid w:val="005177E7"/>
    <w:rsid w:val="00521131"/>
    <w:rsid w:val="00522E97"/>
    <w:rsid w:val="005260F7"/>
    <w:rsid w:val="005277DC"/>
    <w:rsid w:val="00527C0B"/>
    <w:rsid w:val="00531827"/>
    <w:rsid w:val="005326C6"/>
    <w:rsid w:val="00535E15"/>
    <w:rsid w:val="005410F6"/>
    <w:rsid w:val="0054668E"/>
    <w:rsid w:val="005628B2"/>
    <w:rsid w:val="0057095D"/>
    <w:rsid w:val="00570F17"/>
    <w:rsid w:val="005719C6"/>
    <w:rsid w:val="005729C4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E3D89"/>
    <w:rsid w:val="005E7F94"/>
    <w:rsid w:val="005F1FA3"/>
    <w:rsid w:val="005F340F"/>
    <w:rsid w:val="005F5F79"/>
    <w:rsid w:val="00605A02"/>
    <w:rsid w:val="006068F3"/>
    <w:rsid w:val="00610F99"/>
    <w:rsid w:val="00613382"/>
    <w:rsid w:val="00613820"/>
    <w:rsid w:val="006202B5"/>
    <w:rsid w:val="006202DB"/>
    <w:rsid w:val="00620FCC"/>
    <w:rsid w:val="0062257D"/>
    <w:rsid w:val="00624FB2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2914"/>
    <w:rsid w:val="00667087"/>
    <w:rsid w:val="00675B3C"/>
    <w:rsid w:val="0067695C"/>
    <w:rsid w:val="00684E58"/>
    <w:rsid w:val="00695895"/>
    <w:rsid w:val="006976F5"/>
    <w:rsid w:val="006B5258"/>
    <w:rsid w:val="006C0FB4"/>
    <w:rsid w:val="006C1476"/>
    <w:rsid w:val="006C7A03"/>
    <w:rsid w:val="006C7F85"/>
    <w:rsid w:val="006D0A77"/>
    <w:rsid w:val="006D340A"/>
    <w:rsid w:val="006E19A6"/>
    <w:rsid w:val="00715A1D"/>
    <w:rsid w:val="00715A33"/>
    <w:rsid w:val="00734065"/>
    <w:rsid w:val="00736C73"/>
    <w:rsid w:val="00741806"/>
    <w:rsid w:val="00743C33"/>
    <w:rsid w:val="00760BB0"/>
    <w:rsid w:val="0076157A"/>
    <w:rsid w:val="00763846"/>
    <w:rsid w:val="00763F00"/>
    <w:rsid w:val="00784533"/>
    <w:rsid w:val="00785391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3673C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A10C4"/>
    <w:rsid w:val="008A1A62"/>
    <w:rsid w:val="008A3086"/>
    <w:rsid w:val="008A70CC"/>
    <w:rsid w:val="008B0248"/>
    <w:rsid w:val="008C03AF"/>
    <w:rsid w:val="008C39C0"/>
    <w:rsid w:val="008C5621"/>
    <w:rsid w:val="008D0A8C"/>
    <w:rsid w:val="008D7569"/>
    <w:rsid w:val="008F4727"/>
    <w:rsid w:val="008F5F33"/>
    <w:rsid w:val="00905E85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1B43"/>
    <w:rsid w:val="00A377A5"/>
    <w:rsid w:val="00A37D7F"/>
    <w:rsid w:val="00A438E8"/>
    <w:rsid w:val="00A4525F"/>
    <w:rsid w:val="00A57688"/>
    <w:rsid w:val="00A57CA0"/>
    <w:rsid w:val="00A6349C"/>
    <w:rsid w:val="00A67741"/>
    <w:rsid w:val="00A70A96"/>
    <w:rsid w:val="00A74D5A"/>
    <w:rsid w:val="00A84A94"/>
    <w:rsid w:val="00A86E4D"/>
    <w:rsid w:val="00A871F0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1C03"/>
    <w:rsid w:val="00B0291B"/>
    <w:rsid w:val="00B04AD5"/>
    <w:rsid w:val="00B05CC7"/>
    <w:rsid w:val="00B05E5B"/>
    <w:rsid w:val="00B124F3"/>
    <w:rsid w:val="00B144BA"/>
    <w:rsid w:val="00B162B4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086C"/>
    <w:rsid w:val="00B746CF"/>
    <w:rsid w:val="00B75091"/>
    <w:rsid w:val="00B76763"/>
    <w:rsid w:val="00B7732B"/>
    <w:rsid w:val="00B8090B"/>
    <w:rsid w:val="00B833CE"/>
    <w:rsid w:val="00B84E50"/>
    <w:rsid w:val="00B879F0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057D6"/>
    <w:rsid w:val="00C17091"/>
    <w:rsid w:val="00C23D46"/>
    <w:rsid w:val="00C461BA"/>
    <w:rsid w:val="00C4712D"/>
    <w:rsid w:val="00C5163D"/>
    <w:rsid w:val="00C7215B"/>
    <w:rsid w:val="00C80B9B"/>
    <w:rsid w:val="00C814A9"/>
    <w:rsid w:val="00C82C46"/>
    <w:rsid w:val="00C94F55"/>
    <w:rsid w:val="00C96BB5"/>
    <w:rsid w:val="00CA7D62"/>
    <w:rsid w:val="00CB07A8"/>
    <w:rsid w:val="00CD77D8"/>
    <w:rsid w:val="00CE36BF"/>
    <w:rsid w:val="00CF68CC"/>
    <w:rsid w:val="00D005E6"/>
    <w:rsid w:val="00D079FE"/>
    <w:rsid w:val="00D11405"/>
    <w:rsid w:val="00D15690"/>
    <w:rsid w:val="00D20314"/>
    <w:rsid w:val="00D2213E"/>
    <w:rsid w:val="00D22B01"/>
    <w:rsid w:val="00D437FF"/>
    <w:rsid w:val="00D5130C"/>
    <w:rsid w:val="00D51661"/>
    <w:rsid w:val="00D524DD"/>
    <w:rsid w:val="00D52A64"/>
    <w:rsid w:val="00D5581F"/>
    <w:rsid w:val="00D55EB8"/>
    <w:rsid w:val="00D606BB"/>
    <w:rsid w:val="00D62265"/>
    <w:rsid w:val="00D635C7"/>
    <w:rsid w:val="00D644CD"/>
    <w:rsid w:val="00D84357"/>
    <w:rsid w:val="00D8512E"/>
    <w:rsid w:val="00D8513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1273F"/>
    <w:rsid w:val="00E222F9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4F82"/>
    <w:rsid w:val="00EA5039"/>
    <w:rsid w:val="00EA5E95"/>
    <w:rsid w:val="00EB53A3"/>
    <w:rsid w:val="00EB7F72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AF8"/>
    <w:rsid w:val="00F30351"/>
    <w:rsid w:val="00F40504"/>
    <w:rsid w:val="00F4456A"/>
    <w:rsid w:val="00F45310"/>
    <w:rsid w:val="00F45838"/>
    <w:rsid w:val="00F526E3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FDC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D0FC4BB0-DCFD-488A-A825-4DA63450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445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af0">
    <w:name w:val="annotation subject"/>
    <w:basedOn w:val="ac"/>
    <w:next w:val="ac"/>
    <w:link w:val="af1"/>
    <w:rsid w:val="00D15690"/>
    <w:rPr>
      <w:b/>
      <w:bCs/>
    </w:rPr>
  </w:style>
  <w:style w:type="character" w:customStyle="1" w:styleId="ad">
    <w:name w:val="批注文字 字符"/>
    <w:basedOn w:val="a0"/>
    <w:link w:val="ac"/>
    <w:semiHidden/>
    <w:rsid w:val="00D15690"/>
    <w:rPr>
      <w:rFonts w:ascii="Times New Roman" w:hAnsi="Times New Roman"/>
      <w:lang w:val="en-GB" w:eastAsia="en-US"/>
    </w:rPr>
  </w:style>
  <w:style w:type="character" w:customStyle="1" w:styleId="af1">
    <w:name w:val="批注主题 字符"/>
    <w:basedOn w:val="ad"/>
    <w:link w:val="af0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af2">
    <w:name w:val="List Paragraph"/>
    <w:basedOn w:val="a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THChar">
    <w:name w:val="TH Char"/>
    <w:link w:val="TH"/>
    <w:qFormat/>
    <w:rsid w:val="00736C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5C8B6-C71B-43BF-9A82-803C8E8E2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dc:description/>
  <cp:lastModifiedBy>Huawei_r1</cp:lastModifiedBy>
  <cp:revision>9</cp:revision>
  <cp:lastPrinted>1899-12-31T16:00:00Z</cp:lastPrinted>
  <dcterms:created xsi:type="dcterms:W3CDTF">2024-03-25T02:28:00Z</dcterms:created>
  <dcterms:modified xsi:type="dcterms:W3CDTF">2024-04-08T09:33:00Z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(3)4ZXgIfOiuuO+qjiQb3YJi+8XvgYsg/GFyNWH8hd/JcxuUqieUa/VJR7M5bDyRxo8jmThcHDI
whZt/wE/+HlTpyVvWUPkWybqB9xVogI77FQ7r+rdMUD0hwDxC+h2lnpmPVnOav3zovXA+UBA
eD0Rtok+vr/uaBs50NBp1M05jlFErBi59c2PcKEDDD6YiFfQYoeIqYANm7UWpa6pqcVZg4co
1NIrT6UQyMN/JZVJyg</vt:lpwstr>
  </property>
  <property fmtid="{D5CDD505-2E9C-101B-9397-08002B2CF9AE}" pid="3" name="_2015_ms_pID_7253431">
    <vt:lpwstr>/+CMJE4URJRuFR6siNidbsjUR9imriCpFOhEf6KaYPn9slBwc7qalB
PeKAHTqBStE+bjb5wpa0C62AhjKY17QspVVI2RKzNGyUnG5U2GgArj8fMLsImWyRzuoLODM5
ATMZadhSJm2TpCu+pEY81qDuRrmCxIsL8ug71N8BI32sSAaUVdnKW2dptZM+EY65oAnJZ1h3
ZHugVrS6Zp0j2meu6ZJQe282pF9LvEqlsoBk</vt:lpwstr>
  </property>
  <property fmtid="{D5CDD505-2E9C-101B-9397-08002B2CF9AE}" pid="4" name="_2015_ms_pID_7253432">
    <vt:lpwstr>RcySW2o8GoX03kIt+xELHu8=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1711953735</vt:lpwstr>
  </property>
</Properties>
</file>